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05" w:rsidRPr="00663305" w:rsidRDefault="00663305" w:rsidP="0069245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historyclause"/>
      <w:r w:rsidRPr="00663305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102-e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        </w:t>
      </w:r>
      <w:r w:rsidR="0069245B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</w:t>
      </w:r>
      <w:r w:rsidR="00CF69B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4539E5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</w:t>
      </w:r>
      <w:bookmarkStart w:id="1" w:name="_GoBack"/>
      <w:bookmarkEnd w:id="1"/>
      <w:r w:rsidR="004539E5" w:rsidRPr="004539E5">
        <w:rPr>
          <w:rFonts w:ascii="Arial" w:eastAsia="宋体" w:hAnsi="Arial" w:cs="Arial"/>
          <w:b/>
          <w:sz w:val="24"/>
          <w:szCs w:val="24"/>
          <w:lang w:eastAsia="zh-CN"/>
        </w:rPr>
        <w:t>R4-2206529</w:t>
      </w:r>
      <w:r w:rsidRPr="00663305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Electronic Meeting, February 21 – March 3, 2022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64B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F27A3F">
              <w:rPr>
                <w:rFonts w:ascii="Arial" w:eastAsia="宋体" w:hAnsi="Arial" w:hint="eastAsia"/>
                <w:lang w:eastAsia="zh-CN"/>
              </w:rPr>
              <w:t>Remaining RF requirements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2179C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  <w:r w:rsidR="00DC59FC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BD3D61">
              <w:rPr>
                <w:rFonts w:ascii="Arial" w:eastAsia="宋体" w:hAnsi="Arial"/>
                <w:lang w:eastAsia="zh-CN"/>
              </w:rPr>
              <w:t xml:space="preserve">LG Electronics, </w:t>
            </w:r>
            <w:r w:rsidR="002179CF">
              <w:rPr>
                <w:rFonts w:ascii="Arial" w:eastAsia="宋体" w:hAnsi="Arial" w:hint="eastAsia"/>
                <w:lang w:eastAsia="zh-CN"/>
              </w:rPr>
              <w:t>Huawei, HiSilicon</w:t>
            </w:r>
            <w:r w:rsidR="00A4763C">
              <w:rPr>
                <w:rFonts w:ascii="Arial" w:eastAsia="宋体" w:hAnsi="Arial" w:hint="eastAsia"/>
                <w:lang w:eastAsia="zh-CN"/>
              </w:rPr>
              <w:t>, Xiaomi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CC16D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CC16DA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C16DA">
              <w:rPr>
                <w:rFonts w:ascii="Arial" w:eastAsia="宋体" w:hAnsi="Arial" w:hint="eastAsia"/>
                <w:lang w:eastAsia="zh-CN"/>
              </w:rPr>
              <w:t>02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C16DA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D03C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CD03CF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switching time mask for intra-band V2X con-current operation </w:t>
            </w:r>
            <w:r w:rsidR="00C3793C">
              <w:rPr>
                <w:rFonts w:ascii="Arial" w:eastAsia="宋体" w:hAnsi="Arial" w:hint="eastAsia"/>
                <w:noProof/>
                <w:lang w:eastAsia="zh-CN"/>
              </w:rPr>
              <w:t>is not specified.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Default="00C3793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operating band for intra</w:t>
            </w:r>
            <w:r w:rsidR="00F532AA">
              <w:rPr>
                <w:rFonts w:ascii="Arial" w:eastAsia="宋体" w:hAnsi="Arial" w:hint="eastAsia"/>
                <w:noProof/>
                <w:lang w:eastAsia="zh-CN"/>
              </w:rPr>
              <w:t>-band V2X</w:t>
            </w:r>
            <w:r w:rsidR="00873B82">
              <w:rPr>
                <w:rFonts w:ascii="Arial" w:eastAsia="宋体" w:hAnsi="Arial" w:hint="eastAsia"/>
                <w:noProof/>
                <w:lang w:eastAsia="zh-CN"/>
              </w:rPr>
              <w:t xml:space="preserve"> con-current operation.</w:t>
            </w:r>
          </w:p>
          <w:p w:rsidR="00C36F8C" w:rsidRPr="00AD21C5" w:rsidRDefault="00873B82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switching time mask for intra-band V2X con-current operation.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D1108E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operating band and switching time mask for intra-band V2X con-current operation would be missing.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280DED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5.2E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6.3E.3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532AA" w:rsidRDefault="00F532AA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54583B" w:rsidRDefault="0054583B" w:rsidP="0054583B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3" w:name="_Toc45888012"/>
      <w:bookmarkStart w:id="4" w:name="_Toc45888611"/>
      <w:bookmarkStart w:id="5" w:name="_Toc59649892"/>
      <w:bookmarkStart w:id="6" w:name="_Toc68230574"/>
      <w:bookmarkStart w:id="7" w:name="_Toc69083987"/>
      <w:bookmarkStart w:id="8" w:name="_Toc75466994"/>
      <w:bookmarkStart w:id="9" w:name="_Toc76509016"/>
      <w:bookmarkStart w:id="10" w:name="_Toc76718006"/>
      <w:bookmarkStart w:id="11" w:name="_Toc83580316"/>
      <w:bookmarkStart w:id="12" w:name="_Toc84404825"/>
      <w:bookmarkStart w:id="13" w:name="_Toc84413434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Start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11E6D" w:rsidRDefault="00611E6D" w:rsidP="00611E6D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11E6D" w:rsidRPr="00A1115A" w:rsidRDefault="00611E6D" w:rsidP="00611E6D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ins w:id="14" w:author="CATT" w:date="2022-02-14T18:13:00Z">
        <w:r w:rsidR="004A2E12">
          <w:rPr>
            <w:rFonts w:hint="eastAsia"/>
            <w:noProof/>
            <w:lang w:eastAsia="zh-CN"/>
          </w:rPr>
          <w:t xml:space="preserve"> and </w:t>
        </w:r>
      </w:ins>
      <w:ins w:id="15" w:author="CATT" w:date="2022-02-14T18:14:00Z">
        <w:r w:rsidR="004A2E12" w:rsidRPr="00A1115A">
          <w:rPr>
            <w:noProof/>
          </w:rPr>
          <w:t>Table 5.2E.2-</w:t>
        </w:r>
        <w:r w:rsidR="004A2E12">
          <w:rPr>
            <w:rFonts w:hint="eastAsia"/>
            <w:noProof/>
            <w:lang w:eastAsia="zh-CN"/>
          </w:rPr>
          <w:t>2</w:t>
        </w:r>
      </w:ins>
      <w:r w:rsidRPr="00A1115A">
        <w:rPr>
          <w:noProof/>
        </w:rPr>
        <w:t>.</w:t>
      </w:r>
    </w:p>
    <w:p w:rsidR="00611E6D" w:rsidRPr="00A1115A" w:rsidRDefault="00611E6D" w:rsidP="00611E6D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6D" w:rsidRPr="00A1115A" w:rsidRDefault="00611E6D" w:rsidP="00345657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Uu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4A2E12" w:rsidRDefault="004A2E12" w:rsidP="004A2E12">
      <w:pPr>
        <w:rPr>
          <w:ins w:id="16" w:author="CATT" w:date="2022-02-14T18:13:00Z"/>
          <w:noProof/>
          <w:lang w:eastAsia="zh-CN"/>
        </w:rPr>
      </w:pPr>
    </w:p>
    <w:p w:rsidR="004A2E12" w:rsidRPr="00A1115A" w:rsidRDefault="004A2E12" w:rsidP="004A2E12">
      <w:pPr>
        <w:pStyle w:val="TH"/>
        <w:rPr>
          <w:ins w:id="17" w:author="CATT" w:date="2022-02-14T18:14:00Z"/>
          <w:lang w:eastAsia="zh-CN"/>
        </w:rPr>
      </w:pPr>
      <w:ins w:id="18" w:author="CATT" w:date="2022-02-14T18:14:00Z">
        <w:r w:rsidRPr="00A1115A">
          <w:t>Table 5.2E.2-</w:t>
        </w:r>
      </w:ins>
      <w:ins w:id="19" w:author="CATT" w:date="2022-02-22T22:20:00Z">
        <w:r w:rsidR="00353E9A">
          <w:rPr>
            <w:rFonts w:hint="eastAsia"/>
            <w:lang w:eastAsia="zh-CN"/>
          </w:rPr>
          <w:t>2</w:t>
        </w:r>
      </w:ins>
      <w:ins w:id="20" w:author="CATT" w:date="2022-02-14T18:14:00Z">
        <w:r w:rsidRPr="00A1115A">
          <w:t xml:space="preserve"> In</w:t>
        </w:r>
        <w:r>
          <w:rPr>
            <w:rFonts w:hint="eastAsia"/>
            <w:lang w:eastAsia="zh-CN"/>
          </w:rPr>
          <w:t>tra</w:t>
        </w:r>
        <w:r w:rsidRPr="00A1115A">
          <w:t>-band con-current V2X operating band</w:t>
        </w:r>
        <w:r w:rsidRPr="00A1115A">
          <w:rPr>
            <w:lang w:eastAsia="zh-CN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4A2E12" w:rsidRPr="00A1115A" w:rsidTr="00345657">
        <w:trPr>
          <w:trHeight w:val="187"/>
          <w:jc w:val="center"/>
          <w:ins w:id="21" w:author="CATT" w:date="2022-02-14T18:14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E12" w:rsidRPr="00A1115A" w:rsidRDefault="004A2E12" w:rsidP="00345657">
            <w:pPr>
              <w:pStyle w:val="TAH"/>
              <w:rPr>
                <w:ins w:id="22" w:author="CATT" w:date="2022-02-14T18:14:00Z"/>
                <w:lang w:eastAsia="zh-CN"/>
              </w:rPr>
            </w:pPr>
            <w:ins w:id="23" w:author="CATT" w:date="2022-02-14T18:14:00Z">
              <w:r w:rsidRPr="00A1115A">
                <w:rPr>
                  <w:lang w:eastAsia="zh-CN"/>
                </w:rPr>
                <w:t>V2X con-current operating Band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12" w:rsidRPr="00A1115A" w:rsidRDefault="004A2E12" w:rsidP="00345657">
            <w:pPr>
              <w:pStyle w:val="TAH"/>
              <w:rPr>
                <w:ins w:id="24" w:author="CATT" w:date="2022-02-14T18:14:00Z"/>
                <w:color w:val="000000"/>
                <w:lang w:eastAsia="zh-CN"/>
              </w:rPr>
            </w:pPr>
            <w:ins w:id="25" w:author="CATT" w:date="2022-02-14T18:14:00Z">
              <w:r w:rsidRPr="00A1115A">
                <w:rPr>
                  <w:color w:val="000000"/>
                  <w:lang w:eastAsia="zh-CN"/>
                </w:rPr>
                <w:t>NR or V2X</w:t>
              </w:r>
              <w:r w:rsidRPr="00A1115A">
                <w:rPr>
                  <w:color w:val="000000"/>
                </w:rPr>
                <w:t xml:space="preserve"> Operating Band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12" w:rsidRPr="00A1115A" w:rsidRDefault="004A2E12" w:rsidP="00345657">
            <w:pPr>
              <w:pStyle w:val="TAH"/>
              <w:rPr>
                <w:ins w:id="26" w:author="CATT" w:date="2022-02-14T18:14:00Z"/>
                <w:color w:val="000000"/>
                <w:lang w:eastAsia="zh-CN"/>
              </w:rPr>
            </w:pPr>
            <w:ins w:id="27" w:author="CATT" w:date="2022-02-14T18:14:00Z">
              <w:r w:rsidRPr="00A1115A">
                <w:rPr>
                  <w:color w:val="000000"/>
                  <w:lang w:eastAsia="zh-CN"/>
                </w:rPr>
                <w:t>Interface</w:t>
              </w:r>
            </w:ins>
          </w:p>
        </w:tc>
      </w:tr>
      <w:tr w:rsidR="004A2E12" w:rsidRPr="00A1115A" w:rsidTr="00345657">
        <w:trPr>
          <w:trHeight w:val="187"/>
          <w:jc w:val="center"/>
          <w:ins w:id="28" w:author="CATT" w:date="2022-02-14T18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2E12" w:rsidRPr="00A1115A" w:rsidRDefault="004A2E12" w:rsidP="00345657">
            <w:pPr>
              <w:pStyle w:val="TAC"/>
              <w:rPr>
                <w:ins w:id="29" w:author="CATT" w:date="2022-02-14T18:14:00Z"/>
                <w:lang w:eastAsia="ko-KR"/>
              </w:rPr>
            </w:pPr>
            <w:ins w:id="30" w:author="CATT" w:date="2022-02-14T18:14:00Z">
              <w:r>
                <w:rPr>
                  <w:rFonts w:hint="eastAsia"/>
                  <w:lang w:eastAsia="ko-KR"/>
                </w:rPr>
                <w:t>V2X_n79-n79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1" w:author="CATT" w:date="2022-02-14T18:14:00Z"/>
                <w:rFonts w:cs="Arial"/>
                <w:lang w:eastAsia="ko-KR"/>
              </w:rPr>
            </w:pPr>
            <w:ins w:id="32" w:author="CATT" w:date="2022-02-14T18:14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7</w:t>
              </w:r>
              <w:r>
                <w:rPr>
                  <w:rFonts w:cs="Arial"/>
                  <w:lang w:eastAsia="ko-KR"/>
                </w:rPr>
                <w:t>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3" w:author="CATT" w:date="2022-02-14T18:14:00Z"/>
                <w:rFonts w:cs="Arial"/>
                <w:lang w:eastAsia="zh-CN"/>
              </w:rPr>
            </w:pPr>
            <w:ins w:id="34" w:author="CATT" w:date="2022-02-14T18:14:00Z">
              <w:r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4A2E12" w:rsidRPr="00A1115A" w:rsidTr="00345657">
        <w:trPr>
          <w:trHeight w:val="187"/>
          <w:jc w:val="center"/>
          <w:ins w:id="35" w:author="CATT" w:date="2022-02-14T18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E12" w:rsidRPr="00A1115A" w:rsidRDefault="004A2E12" w:rsidP="00345657">
            <w:pPr>
              <w:pStyle w:val="TAC"/>
              <w:rPr>
                <w:ins w:id="36" w:author="CATT" w:date="2022-02-14T18:14:00Z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7" w:author="CATT" w:date="2022-02-14T18:14:00Z"/>
                <w:rFonts w:cs="Arial"/>
                <w:lang w:eastAsia="ko-KR"/>
              </w:rPr>
            </w:pPr>
            <w:ins w:id="38" w:author="CATT" w:date="2022-02-14T18:14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9" w:author="CATT" w:date="2022-02-14T18:14:00Z"/>
                <w:rFonts w:cs="Arial"/>
                <w:lang w:eastAsia="zh-CN"/>
              </w:rPr>
            </w:pPr>
            <w:ins w:id="40" w:author="CATT" w:date="2022-02-14T18:14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</w:tbl>
    <w:p w:rsidR="00611E6D" w:rsidRPr="004A2E12" w:rsidRDefault="00611E6D" w:rsidP="0090167E">
      <w:pPr>
        <w:rPr>
          <w:ins w:id="41" w:author="CATT" w:date="2022-02-14T18:11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D0293A" w:rsidRDefault="0054583B" w:rsidP="0054583B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11E6D" w:rsidRPr="0054583B" w:rsidRDefault="00611E6D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54583B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7623BF" w:rsidRPr="00A1115A" w:rsidRDefault="007623BF" w:rsidP="007623BF">
      <w:pPr>
        <w:pStyle w:val="3"/>
      </w:pPr>
      <w:bookmarkStart w:id="42" w:name="_Toc45888224"/>
      <w:bookmarkStart w:id="43" w:name="_Toc45888823"/>
      <w:bookmarkStart w:id="44" w:name="_Toc61367488"/>
      <w:bookmarkStart w:id="45" w:name="_Toc61372871"/>
      <w:bookmarkStart w:id="46" w:name="_Toc68230818"/>
      <w:bookmarkStart w:id="47" w:name="_Toc69084231"/>
      <w:bookmarkStart w:id="48" w:name="_Toc75467241"/>
      <w:bookmarkStart w:id="49" w:name="_Toc76509263"/>
      <w:bookmarkStart w:id="50" w:name="_Toc76718253"/>
      <w:bookmarkStart w:id="51" w:name="_Toc83580574"/>
      <w:bookmarkStart w:id="52" w:name="_Toc84405083"/>
      <w:bookmarkStart w:id="53" w:name="_Toc84413692"/>
      <w:bookmarkStart w:id="54" w:name="_Toc21102963"/>
      <w:bookmarkStart w:id="55" w:name="_Toc29810812"/>
      <w:r w:rsidRPr="00A1115A">
        <w:t>6.3E.3</w:t>
      </w:r>
      <w:r w:rsidRPr="00A1115A">
        <w:tab/>
        <w:t>Transmit ON/OFF time mask for V2X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7623BF" w:rsidRPr="00A1115A" w:rsidRDefault="007623BF" w:rsidP="007623BF">
      <w:pPr>
        <w:pStyle w:val="4"/>
      </w:pPr>
      <w:bookmarkStart w:id="56" w:name="_Toc45888225"/>
      <w:bookmarkStart w:id="57" w:name="_Toc45888824"/>
      <w:bookmarkStart w:id="58" w:name="_Toc61367489"/>
      <w:bookmarkStart w:id="59" w:name="_Toc61372872"/>
      <w:bookmarkStart w:id="60" w:name="_Toc68230819"/>
      <w:bookmarkStart w:id="61" w:name="_Toc69084232"/>
      <w:bookmarkStart w:id="62" w:name="_Toc75467242"/>
      <w:bookmarkStart w:id="63" w:name="_Toc76509264"/>
      <w:bookmarkStart w:id="64" w:name="_Toc76718254"/>
      <w:bookmarkStart w:id="65" w:name="_Toc83580575"/>
      <w:bookmarkStart w:id="66" w:name="_Toc84405084"/>
      <w:bookmarkStart w:id="67" w:name="_Toc84413693"/>
      <w:r w:rsidRPr="00A1115A">
        <w:t>6.3E.3.1</w:t>
      </w:r>
      <w:r w:rsidRPr="00A1115A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623BF" w:rsidRPr="00A1115A" w:rsidRDefault="007623BF" w:rsidP="007623BF">
      <w:r w:rsidRPr="00A1115A">
        <w:t>For NR V2X UE, additional requirements on ON/OFF time masks for V2X physical channels and signals are specified in this clause.</w:t>
      </w:r>
    </w:p>
    <w:p w:rsidR="007623BF" w:rsidRPr="00A1115A" w:rsidRDefault="007623BF" w:rsidP="007623BF">
      <w:pPr>
        <w:pStyle w:val="4"/>
        <w:rPr>
          <w:lang w:eastAsia="en-GB"/>
        </w:rPr>
      </w:pPr>
      <w:bookmarkStart w:id="68" w:name="_Toc45888226"/>
      <w:bookmarkStart w:id="69" w:name="_Toc45888825"/>
      <w:bookmarkStart w:id="70" w:name="_Toc61367490"/>
      <w:bookmarkStart w:id="71" w:name="_Toc61372873"/>
      <w:bookmarkStart w:id="72" w:name="_Toc68230820"/>
      <w:bookmarkStart w:id="73" w:name="_Toc69084233"/>
      <w:bookmarkStart w:id="74" w:name="_Toc75467243"/>
      <w:bookmarkStart w:id="75" w:name="_Toc76509265"/>
      <w:bookmarkStart w:id="76" w:name="_Toc76718255"/>
      <w:bookmarkStart w:id="77" w:name="_Toc83580576"/>
      <w:bookmarkStart w:id="78" w:name="_Toc84405085"/>
      <w:bookmarkStart w:id="79" w:name="_Toc84413694"/>
      <w:r w:rsidRPr="00A1115A">
        <w:rPr>
          <w:lang w:eastAsia="en-GB"/>
        </w:rPr>
        <w:t>6.3E.3.2</w:t>
      </w:r>
      <w:r w:rsidRPr="00A1115A">
        <w:rPr>
          <w:lang w:eastAsia="en-GB"/>
        </w:rPr>
        <w:tab/>
        <w:t>General time mask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7623BF" w:rsidRPr="00A1115A" w:rsidRDefault="007623BF" w:rsidP="007623BF">
      <w:r w:rsidRPr="00A1115A">
        <w:rPr>
          <w:lang w:val="en-US"/>
        </w:rPr>
        <w:t xml:space="preserve">The General ON/OFF time mask defines the </w:t>
      </w:r>
      <w:r w:rsidRPr="00A1115A">
        <w:t>observation period between the Transmit OFF and ON power and between Transmit ON and OFF power for PSCCH, and PSSCH transmissions in a slot wherein the last symbol is punctured to create a guard period.</w:t>
      </w:r>
    </w:p>
    <w:bookmarkStart w:id="80" w:name="_MON_1644906071"/>
    <w:bookmarkEnd w:id="80"/>
    <w:p w:rsidR="007623BF" w:rsidRPr="00A1115A" w:rsidRDefault="007623BF" w:rsidP="007623BF">
      <w:r w:rsidRPr="00A1115A">
        <w:object w:dxaOrig="9669" w:dyaOrig="2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3pt;height:144.55pt" o:ole="">
            <v:imagedata r:id="rId13" o:title=""/>
          </v:shape>
          <o:OLEObject Type="Embed" ProgID="Word.Picture.8" ShapeID="_x0000_i1025" DrawAspect="Content" ObjectID="_1707768521" r:id="rId14"/>
        </w:object>
      </w:r>
    </w:p>
    <w:p w:rsidR="007623BF" w:rsidRPr="00A1115A" w:rsidRDefault="007623BF" w:rsidP="007623BF">
      <w:pPr>
        <w:pStyle w:val="TF"/>
      </w:pPr>
      <w:bookmarkStart w:id="81" w:name="_MON_1489221965"/>
      <w:bookmarkEnd w:id="81"/>
      <w:r w:rsidRPr="00A1115A">
        <w:t>Figure 6.3E.3.2-1: General PSCCH/PSSCH time mask for NR V2X UE</w:t>
      </w:r>
    </w:p>
    <w:p w:rsidR="007623BF" w:rsidRPr="00A1115A" w:rsidRDefault="007623BF" w:rsidP="007623BF">
      <w:pPr>
        <w:pStyle w:val="4"/>
        <w:rPr>
          <w:lang w:eastAsia="en-GB"/>
        </w:rPr>
      </w:pPr>
      <w:bookmarkStart w:id="82" w:name="_Toc45888227"/>
      <w:bookmarkStart w:id="83" w:name="_Toc45888826"/>
      <w:bookmarkStart w:id="84" w:name="_Toc61367491"/>
      <w:bookmarkStart w:id="85" w:name="_Toc61372874"/>
      <w:bookmarkStart w:id="86" w:name="_Toc68230821"/>
      <w:bookmarkStart w:id="87" w:name="_Toc69084234"/>
      <w:bookmarkStart w:id="88" w:name="_Toc75467244"/>
      <w:bookmarkStart w:id="89" w:name="_Toc76509266"/>
      <w:bookmarkStart w:id="90" w:name="_Toc76718256"/>
      <w:bookmarkStart w:id="91" w:name="_Toc83580577"/>
      <w:bookmarkStart w:id="92" w:name="_Toc84405086"/>
      <w:bookmarkStart w:id="93" w:name="_Toc84413695"/>
      <w:r w:rsidRPr="00A1115A">
        <w:rPr>
          <w:lang w:eastAsia="en-GB"/>
        </w:rPr>
        <w:t>6.3E.3.3</w:t>
      </w:r>
      <w:r w:rsidRPr="00A1115A">
        <w:rPr>
          <w:lang w:eastAsia="en-GB"/>
        </w:rPr>
        <w:tab/>
        <w:t>S-SSB time mask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7623BF" w:rsidRDefault="007623BF" w:rsidP="007623BF">
      <w:r>
        <w:t>The S-PSS/S-SSS/PSBCH time mask for NR V2X UE defines the observation period between transmit OFF and ON S-PSS power and between transmit ON PSBCH and OFF power in a slot wherein the last symbol is punctured to create a guard period.</w:t>
      </w:r>
    </w:p>
    <w:p w:rsidR="007623BF" w:rsidRPr="00A1115A" w:rsidRDefault="007623BF" w:rsidP="007623BF">
      <w:pPr>
        <w:pStyle w:val="TF"/>
      </w:pPr>
      <w:r w:rsidRPr="00A1115A">
        <w:rPr>
          <w:noProof/>
          <w:lang w:val="en-US" w:eastAsia="zh-CN"/>
        </w:rPr>
        <w:drawing>
          <wp:inline distT="0" distB="0" distL="0" distR="0" wp14:anchorId="43B8D4FD" wp14:editId="24CFC6C7">
            <wp:extent cx="6019800" cy="1828800"/>
            <wp:effectExtent l="0" t="0" r="0" b="0"/>
            <wp:docPr id="25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3BF" w:rsidRDefault="007623BF" w:rsidP="007623BF">
      <w:pPr>
        <w:pStyle w:val="TF"/>
        <w:rPr>
          <w:bCs/>
        </w:rPr>
      </w:pPr>
      <w:r>
        <w:t>Figure 6.3E.3.3-1: S-SSB time mask for NR V2X UE</w:t>
      </w:r>
    </w:p>
    <w:p w:rsidR="007623BF" w:rsidRDefault="007623BF" w:rsidP="007623BF">
      <w:r>
        <w:t>For NR V2X UE supporting SL MIMO, the ON/OFF time mask requirements apply at each transmit antenna connector.</w:t>
      </w:r>
    </w:p>
    <w:p w:rsidR="007623BF" w:rsidRDefault="007623BF" w:rsidP="007623BF">
      <w:r>
        <w:t xml:space="preserve">For UE with two transmit antenna connectors, the general ON/OFF time mask requirements specified in </w:t>
      </w:r>
      <w:proofErr w:type="spellStart"/>
      <w:r>
        <w:t>subclause</w:t>
      </w:r>
      <w:proofErr w:type="spellEnd"/>
      <w:r>
        <w:t xml:space="preserve"> 6.3E.3 apply to each transmit antenna connector. The requirements shall be met with the SL MIMO configurations described in </w:t>
      </w:r>
      <w:proofErr w:type="spellStart"/>
      <w:r>
        <w:t>subclause</w:t>
      </w:r>
      <w:proofErr w:type="spellEnd"/>
      <w:r>
        <w:t xml:space="preserve"> 6.2D.1.</w:t>
      </w:r>
    </w:p>
    <w:p w:rsidR="007623BF" w:rsidRPr="00A1115A" w:rsidRDefault="007623BF" w:rsidP="007623BF">
      <w:pPr>
        <w:rPr>
          <w:rFonts w:eastAsia="Malgun Gothic"/>
        </w:rPr>
      </w:pPr>
      <w:r w:rsidRPr="00A1115A">
        <w:rPr>
          <w:rFonts w:hint="eastAsia"/>
        </w:rPr>
        <w:t xml:space="preserve">If </w:t>
      </w:r>
      <w:r w:rsidRPr="00A1115A">
        <w:t xml:space="preserve">the </w:t>
      </w:r>
      <w:r w:rsidRPr="00A1115A">
        <w:rPr>
          <w:rFonts w:hint="eastAsia"/>
        </w:rPr>
        <w:t xml:space="preserve">UE </w:t>
      </w:r>
      <w:r w:rsidRPr="00A1115A">
        <w:t xml:space="preserve">transmits on one antenna </w:t>
      </w:r>
      <w:r w:rsidRPr="00A1115A">
        <w:rPr>
          <w:rFonts w:hint="eastAsia"/>
          <w:lang w:eastAsia="zh-CN"/>
        </w:rPr>
        <w:t>connector</w:t>
      </w:r>
      <w:r w:rsidRPr="00A1115A">
        <w:rPr>
          <w:lang w:eastAsia="zh-CN"/>
        </w:rPr>
        <w:t xml:space="preserve"> at a time</w:t>
      </w:r>
      <w:r w:rsidRPr="00A1115A">
        <w:t>, the general ON/OFF time mask requirements apply</w:t>
      </w:r>
      <w:r w:rsidRPr="00A1115A">
        <w:rPr>
          <w:rFonts w:hint="eastAsia"/>
          <w:lang w:eastAsia="zh-CN"/>
        </w:rPr>
        <w:t xml:space="preserve"> to the active antenna connector</w:t>
      </w:r>
      <w:r w:rsidRPr="00A1115A">
        <w:t>.</w:t>
      </w:r>
    </w:p>
    <w:p w:rsidR="007623BF" w:rsidRPr="00A1115A" w:rsidRDefault="007623BF" w:rsidP="007623BF">
      <w:pPr>
        <w:pStyle w:val="4"/>
        <w:rPr>
          <w:noProof/>
        </w:rPr>
      </w:pPr>
      <w:bookmarkStart w:id="94" w:name="_Toc45888228"/>
      <w:bookmarkStart w:id="95" w:name="_Toc45888827"/>
      <w:bookmarkStart w:id="96" w:name="_Toc61367492"/>
      <w:bookmarkStart w:id="97" w:name="_Toc61372875"/>
      <w:bookmarkStart w:id="98" w:name="_Toc68230822"/>
      <w:bookmarkStart w:id="99" w:name="_Toc69084235"/>
      <w:bookmarkStart w:id="100" w:name="_Toc75467245"/>
      <w:bookmarkStart w:id="101" w:name="_Toc76509267"/>
      <w:bookmarkStart w:id="102" w:name="_Toc76718257"/>
      <w:bookmarkStart w:id="103" w:name="_Toc83580578"/>
      <w:bookmarkStart w:id="104" w:name="_Toc84405087"/>
      <w:bookmarkStart w:id="105" w:name="_Toc84413696"/>
      <w:r w:rsidRPr="00A1115A">
        <w:t>6.3E.3.4</w:t>
      </w:r>
      <w:r w:rsidRPr="00A1115A">
        <w:tab/>
        <w:t>Transmit ON/OFF time mask for V2X con-current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7623BF" w:rsidRPr="00A1115A" w:rsidRDefault="007623BF" w:rsidP="007623BF">
      <w:pPr>
        <w:rPr>
          <w:noProof/>
        </w:rPr>
      </w:pPr>
      <w:r w:rsidRPr="0026224C">
        <w:rPr>
          <w:noProof/>
        </w:rPr>
        <w:t xml:space="preserve">For the inter-band con-current NR V2X operation, </w:t>
      </w:r>
      <w:r>
        <w:t xml:space="preserve">the requirements specified in clause 6.3.3 shall apply for the uplink in licensed band and the requirements specified in clause 6.3E.3 shall apply for the </w:t>
      </w:r>
      <w:proofErr w:type="spellStart"/>
      <w:r>
        <w:t>sidelink</w:t>
      </w:r>
      <w:proofErr w:type="spellEnd"/>
      <w:r>
        <w:t xml:space="preserve"> </w:t>
      </w:r>
      <w:r>
        <w:rPr>
          <w:noProof/>
        </w:rPr>
        <w:t xml:space="preserve">in licensed band or </w:t>
      </w:r>
      <w:r w:rsidRPr="0026224C">
        <w:rPr>
          <w:noProof/>
        </w:rPr>
        <w:t>Band n47</w:t>
      </w:r>
      <w:r>
        <w:t>.</w:t>
      </w:r>
    </w:p>
    <w:p w:rsidR="00D66FB6" w:rsidRDefault="008E4D59" w:rsidP="00B61D1B">
      <w:pPr>
        <w:rPr>
          <w:ins w:id="106" w:author="임수환/책임연구원/미래기술센터 C&amp;M표준(연)5G무선통신표준Task(suhwan.lim@lge.com)" w:date="2022-02-28T21:56:00Z"/>
        </w:rPr>
      </w:pPr>
      <w:ins w:id="107" w:author="CATT" w:date="2022-02-14T18:07:00Z">
        <w:r>
          <w:rPr>
            <w:rFonts w:hint="eastAsia"/>
            <w:noProof/>
            <w:lang w:eastAsia="zh-CN"/>
          </w:rPr>
          <w:t>For intra-band V2X con-current operation band specified in subclause 5.</w:t>
        </w:r>
      </w:ins>
      <w:ins w:id="108" w:author="CATT" w:date="2022-02-14T18:09:00Z">
        <w:r w:rsidR="00833054">
          <w:rPr>
            <w:rFonts w:hint="eastAsia"/>
            <w:noProof/>
            <w:lang w:eastAsia="zh-CN"/>
          </w:rPr>
          <w:t>2</w:t>
        </w:r>
      </w:ins>
      <w:ins w:id="109" w:author="CATT" w:date="2022-02-14T18:07:00Z">
        <w:r>
          <w:rPr>
            <w:rFonts w:hint="eastAsia"/>
            <w:noProof/>
            <w:lang w:eastAsia="zh-CN"/>
          </w:rPr>
          <w:t>.E.</w:t>
        </w:r>
      </w:ins>
      <w:ins w:id="110" w:author="CATT" w:date="2022-02-14T18:10:00Z">
        <w:r w:rsidR="00833054">
          <w:rPr>
            <w:rFonts w:hint="eastAsia"/>
            <w:noProof/>
            <w:lang w:eastAsia="zh-CN"/>
          </w:rPr>
          <w:t>2</w:t>
        </w:r>
      </w:ins>
      <w:ins w:id="111" w:author="CATT" w:date="2022-02-14T18:08:00Z">
        <w:r w:rsidR="00B056C6">
          <w:rPr>
            <w:rFonts w:hint="eastAsia"/>
            <w:noProof/>
            <w:lang w:eastAsia="zh-CN"/>
          </w:rPr>
          <w:t xml:space="preserve">, </w:t>
        </w:r>
      </w:ins>
      <w:ins w:id="112" w:author="임수환/책임연구원/미래기술센터 C&amp;M표준(연)5G무선통신표준Task(suhwan.lim@lge.com)" w:date="2022-02-28T21:56:00Z">
        <w:r w:rsidR="00D66FB6" w:rsidRPr="00A1115A">
          <w:t xml:space="preserve">the general output power ON/OFF time mask </w:t>
        </w:r>
        <w:r w:rsidR="00D66FB6">
          <w:t xml:space="preserve">is defined per carrier </w:t>
        </w:r>
        <w:r w:rsidR="00D66FB6" w:rsidRPr="00A1115A">
          <w:t xml:space="preserve">during the ON power period and the transient periods. </w:t>
        </w:r>
        <w:r w:rsidR="00D66FB6">
          <w:t>T</w:t>
        </w:r>
        <w:r w:rsidR="00D66FB6" w:rsidRPr="00A1115A">
          <w:t>he ON/OFF time mask specified in clause 6.3.3.1</w:t>
        </w:r>
        <w:r w:rsidR="00D66FB6">
          <w:t xml:space="preserve"> </w:t>
        </w:r>
        <w:r w:rsidR="00D66FB6" w:rsidRPr="00A1115A">
          <w:t xml:space="preserve">is applicable for </w:t>
        </w:r>
        <w:r w:rsidR="00D66FB6">
          <w:t xml:space="preserve">NR uplink and the ON/OFF time mask in 6.3E.3.1 is applicable for NR </w:t>
        </w:r>
        <w:proofErr w:type="spellStart"/>
        <w:r w:rsidR="00D66FB6">
          <w:t>sidelink</w:t>
        </w:r>
        <w:proofErr w:type="spellEnd"/>
        <w:r w:rsidR="00D66FB6" w:rsidRPr="00A1115A">
          <w:t>. The OFF period as specified in clause 6.3.3.1 shall only be applicable for each component carrier when all the component carriers are OFF.</w:t>
        </w:r>
      </w:ins>
    </w:p>
    <w:p w:rsidR="00634BE4" w:rsidRPr="00634BE4" w:rsidDel="00C169CB" w:rsidRDefault="00D66FB6" w:rsidP="00B61D1B">
      <w:pPr>
        <w:rPr>
          <w:del w:id="113" w:author="CATT" w:date="2022-02-22T21:56:00Z"/>
          <w:noProof/>
          <w:lang w:eastAsia="zh-CN"/>
        </w:rPr>
      </w:pPr>
      <w:ins w:id="114" w:author="임수환/책임연구원/미래기술센터 C&amp;M표준(연)5G무선통신표준Task(suhwan.lim@lge.com)" w:date="2022-02-28T21:56:00Z">
        <w:r w:rsidRPr="00935C94">
          <w:rPr>
            <w:rFonts w:eastAsia="Malgun Gothic"/>
          </w:rPr>
          <w:t>For the TDM operation in same carrier</w:t>
        </w:r>
      </w:ins>
      <w:ins w:id="115" w:author="임수환/책임연구원/미래기술센터 C&amp;M표준(연)5G무선통신표준Task(suhwan.lim@lge.com)" w:date="2022-02-28T21:57:00Z">
        <w:r>
          <w:rPr>
            <w:rFonts w:eastAsia="Malgun Gothic"/>
          </w:rPr>
          <w:t xml:space="preserve"> with sam</w:t>
        </w:r>
      </w:ins>
      <w:ins w:id="116" w:author="임수환/책임연구원/미래기술센터 C&amp;M표준(연)5G무선통신표준Task(suhwan.lim@lge.com)" w:date="2022-02-28T21:58:00Z">
        <w:r>
          <w:rPr>
            <w:rFonts w:eastAsia="Malgun Gothic"/>
          </w:rPr>
          <w:t>e</w:t>
        </w:r>
      </w:ins>
      <w:ins w:id="117" w:author="임수환/책임연구원/미래기술센터 C&amp;M표준(연)5G무선통신표준Task(suhwan.lim@lge.com)" w:date="2022-02-28T21:57:00Z">
        <w:r>
          <w:rPr>
            <w:rFonts w:eastAsia="Malgun Gothic"/>
          </w:rPr>
          <w:t xml:space="preserve"> bandwidth</w:t>
        </w:r>
      </w:ins>
      <w:ins w:id="118" w:author="임수환/책임연구원/미래기술센터 C&amp;M표준(연)5G무선통신표준Task(suhwan.lim@lge.com)" w:date="2022-02-28T21:56:00Z">
        <w:r w:rsidRPr="00935C94">
          <w:rPr>
            <w:rFonts w:eastAsia="Malgun Gothic"/>
          </w:rPr>
          <w:t xml:space="preserve">, </w:t>
        </w:r>
      </w:ins>
      <w:ins w:id="119" w:author="CATT" w:date="2022-02-14T18:08:00Z">
        <w:r w:rsidR="00B056C6">
          <w:rPr>
            <w:rFonts w:hint="eastAsia"/>
            <w:noProof/>
            <w:lang w:eastAsia="zh-CN"/>
          </w:rPr>
          <w:t xml:space="preserve">the switching time mask in </w:t>
        </w:r>
        <w:r w:rsidR="00B056C6" w:rsidRPr="00B056C6">
          <w:rPr>
            <w:noProof/>
            <w:lang w:eastAsia="zh-CN"/>
          </w:rPr>
          <w:t>Figure 6.3E.3.4-1</w:t>
        </w:r>
        <w:r w:rsidR="00B056C6">
          <w:rPr>
            <w:rFonts w:hint="eastAsia"/>
            <w:noProof/>
            <w:lang w:eastAsia="zh-CN"/>
          </w:rPr>
          <w:t xml:space="preserve"> shall </w:t>
        </w:r>
      </w:ins>
      <w:ins w:id="120" w:author="임수환/책임연구원/미래기술센터 C&amp;M표준(연)5G무선통신표준Task(suhwan.lim@lge.com)" w:date="2022-02-28T21:57:00Z">
        <w:r>
          <w:rPr>
            <w:noProof/>
            <w:lang w:eastAsia="zh-CN"/>
          </w:rPr>
          <w:t xml:space="preserve">be </w:t>
        </w:r>
      </w:ins>
      <w:ins w:id="121" w:author="CATT" w:date="2022-02-14T18:08:00Z">
        <w:r w:rsidR="00B056C6">
          <w:rPr>
            <w:rFonts w:hint="eastAsia"/>
            <w:noProof/>
            <w:lang w:eastAsia="zh-CN"/>
          </w:rPr>
          <w:t>appl</w:t>
        </w:r>
      </w:ins>
      <w:ins w:id="122" w:author="임수환/책임연구원/미래기술센터 C&amp;M표준(연)5G무선통신표준Task(suhwan.lim@lge.com)" w:date="2022-02-28T21:57:00Z">
        <w:r>
          <w:rPr>
            <w:noProof/>
            <w:lang w:eastAsia="zh-CN"/>
          </w:rPr>
          <w:t>ied</w:t>
        </w:r>
      </w:ins>
      <w:ins w:id="123" w:author="CATT" w:date="2022-02-14T18:08:00Z">
        <w:del w:id="124" w:author="임수환/책임연구원/미래기술센터 C&amp;M표준(연)5G무선통신표준Task(suhwan.lim@lge.com)" w:date="2022-02-28T21:57:00Z">
          <w:r w:rsidR="00B056C6" w:rsidDel="00D66FB6">
            <w:rPr>
              <w:rFonts w:hint="eastAsia"/>
              <w:noProof/>
              <w:lang w:eastAsia="zh-CN"/>
            </w:rPr>
            <w:delText xml:space="preserve">y for the same </w:delText>
          </w:r>
        </w:del>
      </w:ins>
      <w:ins w:id="125" w:author="CATT" w:date="2022-02-14T18:09:00Z">
        <w:del w:id="126" w:author="임수환/책임연구원/미래기술센터 C&amp;M표준(연)5G무선통신표준Task(suhwan.lim@lge.com)" w:date="2022-02-28T21:57:00Z">
          <w:r w:rsidR="00B056C6" w:rsidDel="00D66FB6">
            <w:rPr>
              <w:rFonts w:hint="eastAsia"/>
              <w:noProof/>
              <w:lang w:eastAsia="zh-CN"/>
            </w:rPr>
            <w:delText>carrier case</w:delText>
          </w:r>
        </w:del>
      </w:ins>
      <w:ins w:id="127" w:author="CATT" w:date="2022-02-28T09:44:00Z">
        <w:del w:id="128" w:author="임수환/책임연구원/미래기술센터 C&amp;M표준(연)5G무선통신표준Task(suhwan.lim@lge.com)" w:date="2022-02-28T21:57:00Z">
          <w:r w:rsidR="00121918" w:rsidRPr="00121918" w:rsidDel="00D66FB6">
            <w:rPr>
              <w:rFonts w:hint="eastAsia"/>
              <w:noProof/>
              <w:lang w:eastAsia="zh-CN"/>
            </w:rPr>
            <w:delText xml:space="preserve"> </w:delText>
          </w:r>
          <w:r w:rsidR="00121918" w:rsidDel="00D66FB6">
            <w:rPr>
              <w:rFonts w:hint="eastAsia"/>
              <w:noProof/>
              <w:lang w:eastAsia="zh-CN"/>
            </w:rPr>
            <w:delText>with same bandwidth</w:delText>
          </w:r>
        </w:del>
      </w:ins>
      <w:ins w:id="129" w:author="CATT" w:date="2022-02-14T18:09:00Z">
        <w:r w:rsidR="00B056C6">
          <w:rPr>
            <w:rFonts w:hint="eastAsia"/>
            <w:noProof/>
            <w:lang w:eastAsia="zh-CN"/>
          </w:rPr>
          <w:t>.</w:t>
        </w:r>
      </w:ins>
    </w:p>
    <w:p w:rsidR="0036725E" w:rsidRPr="00DB2789" w:rsidRDefault="0036725E" w:rsidP="00B61D1B">
      <w:pPr>
        <w:rPr>
          <w:noProof/>
          <w:lang w:eastAsia="zh-CN"/>
        </w:rPr>
      </w:pPr>
    </w:p>
    <w:p w:rsidR="00D43BEE" w:rsidRDefault="00DB2789" w:rsidP="00105A2A">
      <w:pPr>
        <w:rPr>
          <w:ins w:id="130" w:author="CATT" w:date="2022-02-14T18:20:00Z"/>
          <w:noProof/>
          <w:lang w:eastAsia="zh-CN"/>
        </w:rPr>
      </w:pPr>
      <w:ins w:id="131" w:author="CATT" w:date="2022-02-28T09:53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6122035" cy="2066925"/>
              <wp:effectExtent l="0" t="0" r="0" b="952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5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066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A7E11" w:rsidDel="00D66FB6" w:rsidRDefault="00E303D9" w:rsidP="00F962E9">
      <w:pPr>
        <w:rPr>
          <w:del w:id="132" w:author="CATT" w:date="2022-02-28T09:53:00Z"/>
          <w:b/>
          <w:lang w:eastAsia="zh-CN"/>
        </w:rPr>
      </w:pPr>
      <w:ins w:id="133" w:author="CATT" w:date="2022-02-14T18:05:00Z">
        <w:r>
          <w:rPr>
            <w:rFonts w:hint="eastAsia"/>
            <w:b/>
          </w:rPr>
          <w:t>Figure 6.3E.3.4</w:t>
        </w:r>
        <w:r w:rsidRPr="0057258C">
          <w:rPr>
            <w:rFonts w:hint="eastAsia"/>
            <w:b/>
          </w:rPr>
          <w:t>-1:</w:t>
        </w:r>
        <w:r>
          <w:rPr>
            <w:rFonts w:hint="eastAsia"/>
            <w:b/>
          </w:rPr>
          <w:t xml:space="preserve"> </w:t>
        </w:r>
      </w:ins>
      <w:ins w:id="134" w:author="CATT" w:date="2022-02-28T09:54:00Z">
        <w:r w:rsidR="00DB2789">
          <w:rPr>
            <w:rFonts w:hint="eastAsia"/>
            <w:b/>
            <w:lang w:eastAsia="zh-CN"/>
          </w:rPr>
          <w:t>T</w:t>
        </w:r>
      </w:ins>
      <w:ins w:id="135" w:author="CATT" w:date="2022-02-14T18:05:00Z">
        <w:r>
          <w:rPr>
            <w:rFonts w:hint="eastAsia"/>
            <w:b/>
          </w:rPr>
          <w:t xml:space="preserve">ime mask for </w:t>
        </w:r>
      </w:ins>
      <w:ins w:id="136" w:author="CATT" w:date="2022-02-28T09:54:00Z">
        <w:r w:rsidR="00DB2789">
          <w:rPr>
            <w:rFonts w:hint="eastAsia"/>
            <w:b/>
            <w:lang w:eastAsia="zh-CN"/>
          </w:rPr>
          <w:t xml:space="preserve">switching between Uu and SL for </w:t>
        </w:r>
      </w:ins>
      <w:ins w:id="137" w:author="CATT" w:date="2022-02-14T18:05:00Z">
        <w:r>
          <w:rPr>
            <w:rFonts w:hint="eastAsia"/>
            <w:b/>
          </w:rPr>
          <w:t>same carrier case</w:t>
        </w:r>
      </w:ins>
      <w:ins w:id="138" w:author="CATT" w:date="2022-02-28T09:45:00Z">
        <w:r w:rsidR="00121918">
          <w:rPr>
            <w:rFonts w:hint="eastAsia"/>
            <w:b/>
            <w:lang w:eastAsia="zh-CN"/>
          </w:rPr>
          <w:t xml:space="preserve"> with same bandwidth</w:t>
        </w:r>
      </w:ins>
    </w:p>
    <w:p w:rsidR="00D66FB6" w:rsidRDefault="00D66FB6" w:rsidP="00105A2A">
      <w:pPr>
        <w:spacing w:after="120"/>
        <w:ind w:leftChars="200" w:left="400"/>
        <w:jc w:val="center"/>
        <w:rPr>
          <w:ins w:id="139" w:author="임수환/책임연구원/미래기술센터 C&amp;M표준(연)5G무선통신표준Task(suhwan.lim@lge.com)" w:date="2022-02-28T21:50:00Z"/>
          <w:lang w:eastAsia="zh-CN"/>
        </w:rPr>
      </w:pPr>
    </w:p>
    <w:p w:rsidR="005F62C3" w:rsidRPr="005F62C3" w:rsidRDefault="005F62C3" w:rsidP="00F962E9">
      <w:pPr>
        <w:rPr>
          <w:ins w:id="140" w:author="CATT" w:date="2022-02-14T18:17:00Z"/>
          <w:noProof/>
          <w:lang w:eastAsia="zh-CN"/>
        </w:rPr>
      </w:pPr>
      <w:ins w:id="141" w:author="CATT" w:date="2022-02-14T18:17:00Z">
        <w:r>
          <w:rPr>
            <w:rFonts w:hint="eastAsia"/>
            <w:noProof/>
            <w:lang w:eastAsia="zh-CN"/>
          </w:rPr>
          <w:t xml:space="preserve">For intra-band V2X con-current operation band specified in subclause 5.3.E.2, the switching time mask in </w:t>
        </w:r>
        <w:r w:rsidRPr="00B056C6">
          <w:rPr>
            <w:noProof/>
            <w:lang w:eastAsia="zh-CN"/>
          </w:rPr>
          <w:t>Figure 6.3E.3.4-</w:t>
        </w:r>
      </w:ins>
      <w:ins w:id="142" w:author="CATT" w:date="2022-02-28T09:55:00Z">
        <w:r w:rsidR="00DB2789">
          <w:rPr>
            <w:rFonts w:hint="eastAsia"/>
            <w:noProof/>
            <w:lang w:eastAsia="zh-CN"/>
          </w:rPr>
          <w:t>2</w:t>
        </w:r>
      </w:ins>
      <w:ins w:id="143" w:author="CATT" w:date="2022-02-14T18:17:00Z">
        <w:r>
          <w:rPr>
            <w:rFonts w:hint="eastAsia"/>
            <w:noProof/>
            <w:lang w:eastAsia="zh-CN"/>
          </w:rPr>
          <w:t xml:space="preserve"> shall apply for the different carrier case.</w:t>
        </w:r>
      </w:ins>
      <w:ins w:id="144" w:author="CATT" w:date="2022-02-22T18:12:00Z">
        <w:r w:rsidR="00AF3B41">
          <w:rPr>
            <w:rFonts w:hint="eastAsia"/>
            <w:noProof/>
            <w:lang w:eastAsia="zh-CN"/>
          </w:rPr>
          <w:t xml:space="preserve"> </w:t>
        </w:r>
      </w:ins>
      <w:ins w:id="145" w:author="CATT" w:date="2022-02-14T18:17:00Z">
        <w:r w:rsidRPr="00FF0C74">
          <w:rPr>
            <w:lang w:eastAsia="zh-CN"/>
          </w:rPr>
          <w:t xml:space="preserve">The switching time shall be located on the RAT of low priority when NR </w:t>
        </w:r>
      </w:ins>
      <w:ins w:id="146" w:author="CATT" w:date="2022-02-14T18:22:00Z">
        <w:r w:rsidR="00A31262">
          <w:rPr>
            <w:rFonts w:hint="eastAsia"/>
            <w:lang w:eastAsia="zh-CN"/>
          </w:rPr>
          <w:t>Uu</w:t>
        </w:r>
      </w:ins>
      <w:ins w:id="147" w:author="CATT" w:date="2022-02-14T18:17:00Z">
        <w:r w:rsidRPr="00FF0C74">
          <w:rPr>
            <w:lang w:eastAsia="zh-CN"/>
          </w:rPr>
          <w:t xml:space="preserve"> and </w:t>
        </w:r>
      </w:ins>
      <w:ins w:id="148" w:author="CATT" w:date="2022-02-14T18:22:00Z">
        <w:r w:rsidR="00A31262">
          <w:rPr>
            <w:rFonts w:hint="eastAsia"/>
            <w:lang w:eastAsia="zh-CN"/>
          </w:rPr>
          <w:t>NR</w:t>
        </w:r>
      </w:ins>
      <w:ins w:id="149" w:author="CATT" w:date="2022-02-14T18:17:00Z">
        <w:r w:rsidRPr="00FF0C74">
          <w:rPr>
            <w:lang w:eastAsia="zh-CN"/>
          </w:rPr>
          <w:t xml:space="preserve"> SL have different priorities based on priority information specified in TS 38.213. It is up to UE implementation when NR </w:t>
        </w:r>
      </w:ins>
      <w:ins w:id="150" w:author="CATT" w:date="2022-02-14T18:22:00Z">
        <w:r w:rsidR="00A31262">
          <w:rPr>
            <w:rFonts w:hint="eastAsia"/>
            <w:lang w:eastAsia="zh-CN"/>
          </w:rPr>
          <w:t xml:space="preserve">Uu </w:t>
        </w:r>
      </w:ins>
      <w:ins w:id="151" w:author="CATT" w:date="2022-02-14T18:17:00Z">
        <w:r w:rsidRPr="00FF0C74">
          <w:rPr>
            <w:lang w:eastAsia="zh-CN"/>
          </w:rPr>
          <w:t xml:space="preserve">and </w:t>
        </w:r>
      </w:ins>
      <w:ins w:id="152" w:author="CATT" w:date="2022-02-14T18:22:00Z">
        <w:r w:rsidR="00A31262">
          <w:rPr>
            <w:rFonts w:hint="eastAsia"/>
            <w:lang w:eastAsia="zh-CN"/>
          </w:rPr>
          <w:t>NR SL</w:t>
        </w:r>
      </w:ins>
      <w:ins w:id="153" w:author="CATT" w:date="2022-02-14T18:17:00Z">
        <w:r w:rsidRPr="00FF0C74">
          <w:rPr>
            <w:lang w:eastAsia="zh-CN"/>
          </w:rPr>
          <w:t xml:space="preserve"> have the same priority</w:t>
        </w:r>
        <w:r w:rsidRPr="0047367B">
          <w:rPr>
            <w:lang w:eastAsia="zh-CN"/>
          </w:rPr>
          <w:t xml:space="preserve"> based on priority information specified in TS 38.213</w:t>
        </w:r>
        <w:r w:rsidRPr="00FF0C74">
          <w:rPr>
            <w:lang w:eastAsia="zh-CN"/>
          </w:rPr>
          <w:t>.</w:t>
        </w:r>
      </w:ins>
    </w:p>
    <w:p w:rsidR="00105A2A" w:rsidRDefault="00105A2A" w:rsidP="005F62C3">
      <w:pPr>
        <w:spacing w:after="120"/>
        <w:ind w:leftChars="200" w:left="400"/>
        <w:jc w:val="center"/>
        <w:rPr>
          <w:lang w:eastAsia="zh-CN"/>
        </w:rPr>
      </w:pPr>
      <w:ins w:id="154" w:author="CATT" w:date="2022-02-22T18:12:00Z">
        <w:r>
          <w:rPr>
            <w:noProof/>
            <w:lang w:val="en-US" w:eastAsia="zh-CN"/>
          </w:rPr>
          <w:drawing>
            <wp:inline distT="0" distB="0" distL="0" distR="0">
              <wp:extent cx="6122035" cy="1617980"/>
              <wp:effectExtent l="0" t="0" r="0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3.PNG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6179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F62C3" w:rsidRPr="00DD6A09" w:rsidRDefault="008B773F" w:rsidP="005F62C3">
      <w:pPr>
        <w:spacing w:after="120"/>
        <w:ind w:leftChars="200" w:left="400"/>
        <w:jc w:val="center"/>
        <w:rPr>
          <w:ins w:id="155" w:author="CATT" w:date="2022-02-14T18:17:00Z"/>
          <w:lang w:eastAsia="zh-CN"/>
        </w:rPr>
      </w:pPr>
      <w:ins w:id="156" w:author="CATT" w:date="2022-02-14T18:20:00Z">
        <w:r w:rsidRPr="0057258C">
          <w:rPr>
            <w:rFonts w:hint="eastAsia"/>
            <w:b/>
          </w:rPr>
          <w:t xml:space="preserve">Figure </w:t>
        </w:r>
        <w:r>
          <w:rPr>
            <w:rFonts w:hint="eastAsia"/>
            <w:b/>
            <w:lang w:eastAsia="zh-CN"/>
          </w:rPr>
          <w:t>6.3E.3.4-</w:t>
        </w:r>
      </w:ins>
      <w:ins w:id="157" w:author="CATT" w:date="2022-02-28T09:55:00Z">
        <w:r w:rsidR="00DB2789">
          <w:rPr>
            <w:rFonts w:hint="eastAsia"/>
            <w:b/>
            <w:lang w:eastAsia="zh-CN"/>
          </w:rPr>
          <w:t>2</w:t>
        </w:r>
      </w:ins>
      <w:ins w:id="158" w:author="CATT" w:date="2022-02-14T18:17:00Z">
        <w:r w:rsidR="005F62C3" w:rsidRPr="0057258C">
          <w:rPr>
            <w:rFonts w:hint="eastAsia"/>
            <w:b/>
          </w:rPr>
          <w:t>:</w:t>
        </w:r>
        <w:r w:rsidR="005F62C3">
          <w:rPr>
            <w:rFonts w:hint="eastAsia"/>
            <w:b/>
          </w:rPr>
          <w:t xml:space="preserve"> </w:t>
        </w:r>
      </w:ins>
      <w:ins w:id="159" w:author="CATT" w:date="2022-02-22T18:14:00Z">
        <w:r w:rsidR="00AF3B41">
          <w:rPr>
            <w:rFonts w:hint="eastAsia"/>
            <w:b/>
            <w:lang w:eastAsia="zh-CN"/>
          </w:rPr>
          <w:t>T</w:t>
        </w:r>
      </w:ins>
      <w:ins w:id="160" w:author="CATT" w:date="2022-02-14T18:17:00Z">
        <w:r w:rsidR="005F62C3">
          <w:rPr>
            <w:rFonts w:hint="eastAsia"/>
            <w:b/>
          </w:rPr>
          <w:t xml:space="preserve">ime mask for </w:t>
        </w:r>
      </w:ins>
      <w:ins w:id="161" w:author="CATT" w:date="2022-02-22T18:14:00Z">
        <w:r w:rsidR="00AF3B41">
          <w:rPr>
            <w:rFonts w:hint="eastAsia"/>
            <w:b/>
            <w:lang w:eastAsia="zh-CN"/>
          </w:rPr>
          <w:t xml:space="preserve">switching between </w:t>
        </w:r>
      </w:ins>
      <w:ins w:id="162" w:author="CATT" w:date="2022-02-28T09:54:00Z">
        <w:r w:rsidR="00DB2789">
          <w:rPr>
            <w:rFonts w:hint="eastAsia"/>
            <w:b/>
            <w:lang w:eastAsia="zh-CN"/>
          </w:rPr>
          <w:t>Uu</w:t>
        </w:r>
      </w:ins>
      <w:ins w:id="163" w:author="CATT" w:date="2022-02-22T18:14:00Z">
        <w:r w:rsidR="00AF3B41">
          <w:rPr>
            <w:rFonts w:hint="eastAsia"/>
            <w:b/>
            <w:lang w:eastAsia="zh-CN"/>
          </w:rPr>
          <w:t xml:space="preserve"> and </w:t>
        </w:r>
      </w:ins>
      <w:ins w:id="164" w:author="CATT" w:date="2022-02-28T09:54:00Z">
        <w:r w:rsidR="00DB2789">
          <w:rPr>
            <w:rFonts w:hint="eastAsia"/>
            <w:b/>
            <w:lang w:eastAsia="zh-CN"/>
          </w:rPr>
          <w:t>SL</w:t>
        </w:r>
      </w:ins>
      <w:ins w:id="165" w:author="CATT" w:date="2022-02-22T18:14:00Z">
        <w:r w:rsidR="00AF3B41">
          <w:rPr>
            <w:rFonts w:hint="eastAsia"/>
            <w:b/>
            <w:lang w:eastAsia="zh-CN"/>
          </w:rPr>
          <w:t xml:space="preserve"> for </w:t>
        </w:r>
      </w:ins>
      <w:ins w:id="166" w:author="CATT" w:date="2022-02-14T18:17:00Z">
        <w:r w:rsidR="005F62C3">
          <w:rPr>
            <w:rFonts w:hint="eastAsia"/>
            <w:b/>
          </w:rPr>
          <w:t>different carrier case</w:t>
        </w:r>
      </w:ins>
    </w:p>
    <w:p w:rsidR="002147AE" w:rsidRPr="002147AE" w:rsidRDefault="00353E9A" w:rsidP="002147AE">
      <w:pPr>
        <w:rPr>
          <w:ins w:id="167" w:author="CATT" w:date="2022-02-28T09:47:00Z"/>
          <w:noProof/>
          <w:lang w:eastAsia="zh-CN"/>
          <w:rPrChange w:id="168" w:author="CATT" w:date="2022-02-28T09:47:00Z">
            <w:rPr>
              <w:ins w:id="169" w:author="CATT" w:date="2022-02-28T09:47:00Z"/>
              <w:noProof/>
              <w:lang w:val="en-US" w:eastAsia="zh-CN"/>
            </w:rPr>
          </w:rPrChange>
        </w:rPr>
      </w:pPr>
      <w:ins w:id="170" w:author="CATT" w:date="2022-02-22T22:21:00Z">
        <w:r>
          <w:rPr>
            <w:rFonts w:hint="eastAsia"/>
            <w:noProof/>
            <w:lang w:eastAsia="zh-CN"/>
          </w:rPr>
          <w:t xml:space="preserve">In the real field, there is a timing advance difference, i.e. </w:t>
        </w: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</m:t>
              </m:r>
            </m:sub>
          </m:sSub>
        </m:oMath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eastAsia="zh-CN"/>
          </w:rPr>
          <w:t>between NR Uu slot and NR SL slot due to different tim</w:t>
        </w:r>
        <w:r w:rsidR="002147AE">
          <w:rPr>
            <w:rFonts w:hint="eastAsia"/>
            <w:noProof/>
            <w:lang w:eastAsia="zh-CN"/>
          </w:rPr>
          <w:t>ing advance of NR Uu and NR SL.</w:t>
        </w:r>
      </w:ins>
      <w:ins w:id="171" w:author="CATT" w:date="2022-02-28T09:47:00Z">
        <w:r w:rsidR="002147AE">
          <w:rPr>
            <w:rFonts w:hint="eastAsia"/>
            <w:noProof/>
            <w:lang w:eastAsia="zh-CN"/>
          </w:rPr>
          <w:t xml:space="preserve"> </w:t>
        </w:r>
        <w:r w:rsidR="002147AE" w:rsidRPr="002147AE">
          <w:rPr>
            <w:noProof/>
            <w:lang w:val="en-US" w:eastAsia="zh-CN"/>
          </w:rPr>
          <w:t>The switching time masks do not include timing advance difference bu</w:t>
        </w:r>
        <w:r w:rsidR="002147AE">
          <w:rPr>
            <w:noProof/>
            <w:lang w:val="en-US" w:eastAsia="zh-CN"/>
          </w:rPr>
          <w:t>t the timing advance difference</w:t>
        </w:r>
        <w:r w:rsidR="002147AE" w:rsidRPr="002147AE">
          <w:rPr>
            <w:noProof/>
            <w:lang w:val="en-US" w:eastAsia="zh-CN"/>
          </w:rPr>
          <w:t xml:space="preserve"> should be considered with the switching time for same carrier case and different carrier case.</w:t>
        </w:r>
      </w:ins>
    </w:p>
    <w:p w:rsidR="002147AE" w:rsidRPr="002147AE" w:rsidRDefault="002147AE" w:rsidP="00F962E9">
      <w:pPr>
        <w:rPr>
          <w:noProof/>
          <w:lang w:val="en-US" w:eastAsia="zh-CN"/>
          <w:rPrChange w:id="172" w:author="CATT" w:date="2022-02-28T09:47:00Z">
            <w:rPr>
              <w:noProof/>
              <w:lang w:eastAsia="zh-CN"/>
            </w:rPr>
          </w:rPrChange>
        </w:rPr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54583B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54"/>
      <w:bookmarkEnd w:id="55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3BB" w:rsidRDefault="003333BB">
      <w:r>
        <w:separator/>
      </w:r>
    </w:p>
  </w:endnote>
  <w:endnote w:type="continuationSeparator" w:id="0">
    <w:p w:rsidR="003333BB" w:rsidRDefault="0033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3BB" w:rsidRDefault="003333BB">
      <w:r>
        <w:separator/>
      </w:r>
    </w:p>
  </w:footnote>
  <w:footnote w:type="continuationSeparator" w:id="0">
    <w:p w:rsidR="003333BB" w:rsidRDefault="00333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8695F"/>
    <w:multiLevelType w:val="hybridMultilevel"/>
    <w:tmpl w:val="79B6B8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2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수환/책임연구원/미래기술센터 C&amp;M표준(연)5G무선통신표준Task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0DA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2225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A2A"/>
    <w:rsid w:val="00105BB6"/>
    <w:rsid w:val="00107A25"/>
    <w:rsid w:val="00107D45"/>
    <w:rsid w:val="00111223"/>
    <w:rsid w:val="001201DA"/>
    <w:rsid w:val="00120618"/>
    <w:rsid w:val="001219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3963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2C2"/>
    <w:rsid w:val="001D1B48"/>
    <w:rsid w:val="001D5372"/>
    <w:rsid w:val="001D546D"/>
    <w:rsid w:val="001E0853"/>
    <w:rsid w:val="001F0C1D"/>
    <w:rsid w:val="001F1132"/>
    <w:rsid w:val="001F168B"/>
    <w:rsid w:val="001F64EA"/>
    <w:rsid w:val="001F693F"/>
    <w:rsid w:val="002003DA"/>
    <w:rsid w:val="002004FB"/>
    <w:rsid w:val="0021141F"/>
    <w:rsid w:val="0021281F"/>
    <w:rsid w:val="002147AE"/>
    <w:rsid w:val="00215E4F"/>
    <w:rsid w:val="002179CF"/>
    <w:rsid w:val="00217C03"/>
    <w:rsid w:val="00220836"/>
    <w:rsid w:val="0022677F"/>
    <w:rsid w:val="002347A2"/>
    <w:rsid w:val="00236A65"/>
    <w:rsid w:val="00255672"/>
    <w:rsid w:val="002643A7"/>
    <w:rsid w:val="0026593C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33BB"/>
    <w:rsid w:val="00335FF6"/>
    <w:rsid w:val="00343157"/>
    <w:rsid w:val="0034471E"/>
    <w:rsid w:val="00346A29"/>
    <w:rsid w:val="00353E9A"/>
    <w:rsid w:val="0035462D"/>
    <w:rsid w:val="003643EC"/>
    <w:rsid w:val="0036725E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9E5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A128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6D9"/>
    <w:rsid w:val="00515A2E"/>
    <w:rsid w:val="00517B72"/>
    <w:rsid w:val="00526583"/>
    <w:rsid w:val="00532B9D"/>
    <w:rsid w:val="0053388B"/>
    <w:rsid w:val="00535773"/>
    <w:rsid w:val="00540ED6"/>
    <w:rsid w:val="005429EB"/>
    <w:rsid w:val="00543C16"/>
    <w:rsid w:val="00543E6C"/>
    <w:rsid w:val="0054583B"/>
    <w:rsid w:val="00546DD8"/>
    <w:rsid w:val="0055038B"/>
    <w:rsid w:val="00550647"/>
    <w:rsid w:val="005508F4"/>
    <w:rsid w:val="00552CAB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441"/>
    <w:rsid w:val="00614FDF"/>
    <w:rsid w:val="00617478"/>
    <w:rsid w:val="00623971"/>
    <w:rsid w:val="00623B29"/>
    <w:rsid w:val="00624367"/>
    <w:rsid w:val="006245C7"/>
    <w:rsid w:val="00625275"/>
    <w:rsid w:val="00630CA7"/>
    <w:rsid w:val="00634BE4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3305"/>
    <w:rsid w:val="00664B87"/>
    <w:rsid w:val="00667E9A"/>
    <w:rsid w:val="00670B35"/>
    <w:rsid w:val="0067275B"/>
    <w:rsid w:val="00682848"/>
    <w:rsid w:val="00683126"/>
    <w:rsid w:val="0069245B"/>
    <w:rsid w:val="006A323F"/>
    <w:rsid w:val="006A3390"/>
    <w:rsid w:val="006A76E1"/>
    <w:rsid w:val="006A7943"/>
    <w:rsid w:val="006A7C52"/>
    <w:rsid w:val="006A7E11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0456"/>
    <w:rsid w:val="00701116"/>
    <w:rsid w:val="00711304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A22A2"/>
    <w:rsid w:val="007B196C"/>
    <w:rsid w:val="007B3A53"/>
    <w:rsid w:val="007B600E"/>
    <w:rsid w:val="007C03F8"/>
    <w:rsid w:val="007C0610"/>
    <w:rsid w:val="007C46AD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923F2"/>
    <w:rsid w:val="008A56B4"/>
    <w:rsid w:val="008A788D"/>
    <w:rsid w:val="008B2EE7"/>
    <w:rsid w:val="008B773F"/>
    <w:rsid w:val="008C2C8C"/>
    <w:rsid w:val="008C384C"/>
    <w:rsid w:val="008C5571"/>
    <w:rsid w:val="008D117E"/>
    <w:rsid w:val="008D2C0A"/>
    <w:rsid w:val="008E4C67"/>
    <w:rsid w:val="008E4D59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690E"/>
    <w:rsid w:val="00947079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574F"/>
    <w:rsid w:val="00991CC8"/>
    <w:rsid w:val="00996C44"/>
    <w:rsid w:val="009A459F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1262"/>
    <w:rsid w:val="00A352A9"/>
    <w:rsid w:val="00A4007E"/>
    <w:rsid w:val="00A4763C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3522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0BCA"/>
    <w:rsid w:val="00AE276E"/>
    <w:rsid w:val="00AE65E2"/>
    <w:rsid w:val="00AF3B41"/>
    <w:rsid w:val="00AF57BA"/>
    <w:rsid w:val="00AF77B0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81F12"/>
    <w:rsid w:val="00B85EDE"/>
    <w:rsid w:val="00B93086"/>
    <w:rsid w:val="00B95FA3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3D61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69CB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BE8"/>
    <w:rsid w:val="00C93F40"/>
    <w:rsid w:val="00CA3D0C"/>
    <w:rsid w:val="00CA3E8E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9B1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1465"/>
    <w:rsid w:val="00D524CC"/>
    <w:rsid w:val="00D56CB7"/>
    <w:rsid w:val="00D57972"/>
    <w:rsid w:val="00D62011"/>
    <w:rsid w:val="00D64B72"/>
    <w:rsid w:val="00D65592"/>
    <w:rsid w:val="00D664CC"/>
    <w:rsid w:val="00D66FB6"/>
    <w:rsid w:val="00D675A9"/>
    <w:rsid w:val="00D71F29"/>
    <w:rsid w:val="00D7323F"/>
    <w:rsid w:val="00D738D6"/>
    <w:rsid w:val="00D755EB"/>
    <w:rsid w:val="00D76048"/>
    <w:rsid w:val="00D7647F"/>
    <w:rsid w:val="00D7688D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2789"/>
    <w:rsid w:val="00DB385E"/>
    <w:rsid w:val="00DB46B0"/>
    <w:rsid w:val="00DB4DC1"/>
    <w:rsid w:val="00DB5F20"/>
    <w:rsid w:val="00DC309B"/>
    <w:rsid w:val="00DC416C"/>
    <w:rsid w:val="00DC4DA2"/>
    <w:rsid w:val="00DC59F1"/>
    <w:rsid w:val="00DC59FC"/>
    <w:rsid w:val="00DD4C17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582"/>
    <w:rsid w:val="00E500F7"/>
    <w:rsid w:val="00E507C1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0007"/>
    <w:rsid w:val="00EF5EE6"/>
    <w:rsid w:val="00F025A2"/>
    <w:rsid w:val="00F04712"/>
    <w:rsid w:val="00F06EB5"/>
    <w:rsid w:val="00F13360"/>
    <w:rsid w:val="00F14F14"/>
    <w:rsid w:val="00F153F4"/>
    <w:rsid w:val="00F20C40"/>
    <w:rsid w:val="00F214A1"/>
    <w:rsid w:val="00F21E01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2BF1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C04CA"/>
    <w:rsid w:val="00FC1192"/>
    <w:rsid w:val="00FC47E1"/>
    <w:rsid w:val="00FD7EB2"/>
    <w:rsid w:val="00FE1BE1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落,목록단락,列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수정1"/>
    <w:hidden/>
    <w:semiHidden/>
    <w:rsid w:val="00AF77B0"/>
    <w:rPr>
      <w:rFonts w:eastAsia="Batang"/>
      <w:lang w:eastAsia="en-US"/>
    </w:rPr>
  </w:style>
  <w:style w:type="paragraph" w:customStyle="1" w:styleId="13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0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,列 Char"/>
    <w:link w:val="aa"/>
    <w:uiPriority w:val="34"/>
    <w:qFormat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落,목록단락,列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수정1"/>
    <w:hidden/>
    <w:semiHidden/>
    <w:rsid w:val="00AF77B0"/>
    <w:rPr>
      <w:rFonts w:eastAsia="Batang"/>
      <w:lang w:eastAsia="en-US"/>
    </w:rPr>
  </w:style>
  <w:style w:type="paragraph" w:customStyle="1" w:styleId="13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0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,列 Char"/>
    <w:link w:val="aa"/>
    <w:uiPriority w:val="34"/>
    <w:qFormat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1F140-1F25-4485-8BDC-31B6CC89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6</cp:revision>
  <cp:lastPrinted>2019-02-25T14:05:00Z</cp:lastPrinted>
  <dcterms:created xsi:type="dcterms:W3CDTF">2022-02-28T12:59:00Z</dcterms:created>
  <dcterms:modified xsi:type="dcterms:W3CDTF">2022-03-02T15:11:00Z</dcterms:modified>
</cp:coreProperties>
</file>